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22FF05DE" w:rsidR="00323908" w:rsidRDefault="00323908" w:rsidP="00323908">
      <w:pPr>
        <w:pStyle w:val="CRCoverPage"/>
        <w:tabs>
          <w:tab w:val="right" w:pos="9639"/>
        </w:tabs>
        <w:spacing w:after="0"/>
        <w:rPr>
          <w:b/>
          <w:i/>
          <w:noProof/>
          <w:sz w:val="28"/>
        </w:rPr>
      </w:pPr>
      <w:r>
        <w:rPr>
          <w:b/>
          <w:noProof/>
          <w:sz w:val="24"/>
        </w:rPr>
        <w:t xml:space="preserve">3GPP TSG-CT WG4 </w:t>
      </w:r>
      <w:r w:rsidR="00724918">
        <w:rPr>
          <w:b/>
          <w:noProof/>
          <w:sz w:val="24"/>
        </w:rPr>
        <w:t>C</w:t>
      </w:r>
      <w:r w:rsidR="007F4178">
        <w:rPr>
          <w:b/>
          <w:noProof/>
          <w:sz w:val="24"/>
        </w:rPr>
        <w:t xml:space="preserve">onference </w:t>
      </w:r>
      <w:r w:rsidR="00724918">
        <w:rPr>
          <w:b/>
          <w:noProof/>
          <w:sz w:val="24"/>
        </w:rPr>
        <w:t>C</w:t>
      </w:r>
      <w:r w:rsidR="007F4178">
        <w:rPr>
          <w:b/>
          <w:noProof/>
          <w:sz w:val="24"/>
        </w:rPr>
        <w:t>all</w:t>
      </w:r>
      <w:r>
        <w:rPr>
          <w:b/>
          <w:noProof/>
          <w:sz w:val="24"/>
        </w:rPr>
        <w:t xml:space="preserve"> #1</w:t>
      </w:r>
      <w:r w:rsidR="002D720F">
        <w:rPr>
          <w:b/>
          <w:noProof/>
          <w:sz w:val="24"/>
        </w:rPr>
        <w:t xml:space="preserve"> on 6G studies</w:t>
      </w:r>
      <w:r>
        <w:rPr>
          <w:b/>
          <w:i/>
          <w:noProof/>
          <w:sz w:val="28"/>
        </w:rPr>
        <w:tab/>
      </w:r>
    </w:p>
    <w:p w14:paraId="2B79F5F2" w14:textId="5D40BC53" w:rsidR="00B86652" w:rsidRPr="00B86652" w:rsidRDefault="00724918" w:rsidP="00B86652">
      <w:pPr>
        <w:pStyle w:val="CRCoverPage"/>
        <w:rPr>
          <w:b/>
          <w:noProof/>
          <w:sz w:val="24"/>
        </w:rPr>
      </w:pPr>
      <w:r>
        <w:rPr>
          <w:b/>
          <w:noProof/>
          <w:sz w:val="24"/>
        </w:rPr>
        <w:t>30</w:t>
      </w:r>
      <w:r w:rsidR="00B86652" w:rsidRPr="00B86652">
        <w:rPr>
          <w:b/>
          <w:noProof/>
          <w:sz w:val="24"/>
          <w:vertAlign w:val="superscript"/>
        </w:rPr>
        <w:t>th</w:t>
      </w:r>
      <w:r w:rsidR="00B86652" w:rsidRPr="00B86652">
        <w:rPr>
          <w:b/>
          <w:noProof/>
          <w:sz w:val="24"/>
        </w:rPr>
        <w:t xml:space="preserve"> </w:t>
      </w:r>
      <w:r>
        <w:rPr>
          <w:b/>
          <w:noProof/>
          <w:sz w:val="24"/>
        </w:rPr>
        <w:t>October</w:t>
      </w:r>
      <w:r w:rsidR="00B86652" w:rsidRPr="00B86652">
        <w:rPr>
          <w:b/>
          <w:noProof/>
          <w:sz w:val="24"/>
        </w:rPr>
        <w:t xml:space="preserve"> 2025</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0342A50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74332">
        <w:rPr>
          <w:rFonts w:ascii="Arial" w:hAnsi="Arial" w:cs="Arial"/>
          <w:b/>
          <w:bCs/>
        </w:rPr>
        <w:t>Nokia</w:t>
      </w:r>
    </w:p>
    <w:p w14:paraId="55FE3D7D" w14:textId="64618B93" w:rsidR="00236D1F" w:rsidRDefault="00236D1F" w:rsidP="00B66AFC">
      <w:pPr>
        <w:spacing w:after="120"/>
        <w:ind w:left="1985" w:hanging="1985"/>
        <w:rPr>
          <w:rFonts w:ascii="Arial" w:hAnsi="Arial" w:cs="Arial"/>
          <w:b/>
          <w:bCs/>
        </w:rPr>
      </w:pPr>
      <w:r>
        <w:rPr>
          <w:rFonts w:ascii="Arial" w:hAnsi="Arial" w:cs="Arial"/>
          <w:b/>
          <w:bCs/>
        </w:rPr>
        <w:t>Title:</w:t>
      </w:r>
      <w:r>
        <w:rPr>
          <w:rFonts w:ascii="Arial" w:hAnsi="Arial" w:cs="Arial"/>
          <w:b/>
          <w:bCs/>
        </w:rPr>
        <w:tab/>
      </w:r>
      <w:r w:rsidR="00774332">
        <w:rPr>
          <w:rFonts w:ascii="Arial" w:hAnsi="Arial" w:cs="Arial"/>
          <w:b/>
          <w:bCs/>
        </w:rPr>
        <w:t xml:space="preserve">Objectives of CT4 SID on </w:t>
      </w:r>
      <w:r w:rsidR="00D9288B" w:rsidRPr="00A632E1">
        <w:rPr>
          <w:rFonts w:ascii="Arial" w:hAnsi="Arial" w:cs="Arial"/>
          <w:b/>
          <w:bCs/>
        </w:rPr>
        <w:t>Control Plane within the Core Network for 6G System</w:t>
      </w:r>
      <w:r w:rsidR="00B66AFC">
        <w:rPr>
          <w:rFonts w:ascii="Arial" w:hAnsi="Arial" w:cs="Arial"/>
          <w:b/>
          <w:bCs/>
        </w:rPr>
        <w:t xml:space="preserve"> </w:t>
      </w:r>
    </w:p>
    <w:p w14:paraId="1589C299" w14:textId="39222A3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4BAE93DC" w14:textId="77777777" w:rsidR="00EE0371" w:rsidRPr="008A6FF4" w:rsidRDefault="00EE0371">
      <w:pPr>
        <w:rPr>
          <w:rFonts w:ascii="Arial" w:hAnsi="Arial" w:cs="Arial"/>
          <w:b/>
          <w:bCs/>
          <w:i/>
          <w:iCs/>
        </w:rPr>
      </w:pPr>
    </w:p>
    <w:p w14:paraId="4A565A0C" w14:textId="35493AE5" w:rsidR="00EE0371" w:rsidRPr="008A6FF4" w:rsidRDefault="00062D7C">
      <w:pPr>
        <w:rPr>
          <w:rFonts w:ascii="Arial" w:hAnsi="Arial" w:cs="Arial"/>
          <w:b/>
          <w:bCs/>
          <w:i/>
          <w:iCs/>
        </w:rPr>
      </w:pPr>
      <w:r>
        <w:rPr>
          <w:rFonts w:ascii="Arial" w:hAnsi="Arial" w:cs="Arial"/>
          <w:b/>
          <w:bCs/>
          <w:i/>
          <w:iCs/>
        </w:rPr>
        <w:t xml:space="preserve">Abstract: </w:t>
      </w:r>
    </w:p>
    <w:p w14:paraId="5B39D177" w14:textId="77777777" w:rsidR="00EE0371" w:rsidRDefault="00EE0371">
      <w:pPr>
        <w:rPr>
          <w:rFonts w:ascii="Arial" w:hAnsi="Arial" w:cs="Arial"/>
          <w:b/>
          <w:bCs/>
        </w:rPr>
      </w:pPr>
    </w:p>
    <w:p w14:paraId="1C7F5CA1" w14:textId="750C4E2B" w:rsidR="00EE0371" w:rsidRPr="008A6FF4" w:rsidRDefault="00EE0371">
      <w:pPr>
        <w:rPr>
          <w:rFonts w:ascii="Arial" w:hAnsi="Arial" w:cs="Arial"/>
          <w:i/>
          <w:iCs/>
          <w:lang w:val="en-US"/>
        </w:rPr>
      </w:pPr>
      <w:r w:rsidRPr="008A6FF4">
        <w:rPr>
          <w:rFonts w:ascii="Arial" w:hAnsi="Arial" w:cs="Arial"/>
          <w:i/>
          <w:iCs/>
          <w:lang w:val="en-US"/>
        </w:rPr>
        <w:t xml:space="preserve">This document </w:t>
      </w:r>
      <w:r w:rsidR="00D9288B" w:rsidRPr="008A6FF4">
        <w:rPr>
          <w:rFonts w:ascii="Arial" w:hAnsi="Arial" w:cs="Arial"/>
          <w:i/>
          <w:iCs/>
          <w:lang w:val="en-US"/>
        </w:rPr>
        <w:t>captures</w:t>
      </w:r>
      <w:r w:rsidRPr="008A6FF4">
        <w:rPr>
          <w:rFonts w:ascii="Arial" w:hAnsi="Arial" w:cs="Arial"/>
          <w:i/>
          <w:iCs/>
          <w:lang w:val="en-US"/>
        </w:rPr>
        <w:t xml:space="preserve"> the objectives proposed </w:t>
      </w:r>
      <w:r w:rsidR="00D9288B" w:rsidRPr="008A6FF4">
        <w:rPr>
          <w:rFonts w:ascii="Arial" w:hAnsi="Arial" w:cs="Arial"/>
          <w:i/>
          <w:iCs/>
          <w:lang w:val="en-US"/>
        </w:rPr>
        <w:t xml:space="preserve">to be studied </w:t>
      </w:r>
      <w:r w:rsidR="00A36259">
        <w:rPr>
          <w:rFonts w:ascii="Arial" w:hAnsi="Arial" w:cs="Arial"/>
          <w:i/>
          <w:iCs/>
          <w:lang w:val="en-US"/>
        </w:rPr>
        <w:t>by</w:t>
      </w:r>
      <w:r w:rsidR="00D9288B" w:rsidRPr="008A6FF4">
        <w:rPr>
          <w:rFonts w:ascii="Arial" w:hAnsi="Arial" w:cs="Arial"/>
          <w:i/>
          <w:iCs/>
          <w:lang w:val="en-US"/>
        </w:rPr>
        <w:t xml:space="preserve"> the </w:t>
      </w:r>
      <w:r w:rsidR="005E3228">
        <w:rPr>
          <w:rFonts w:ascii="Arial" w:hAnsi="Arial" w:cs="Arial"/>
          <w:i/>
          <w:iCs/>
          <w:lang w:val="en-US"/>
        </w:rPr>
        <w:t xml:space="preserve">CT4 </w:t>
      </w:r>
      <w:r w:rsidR="00D9288B" w:rsidRPr="008A6FF4">
        <w:rPr>
          <w:rFonts w:ascii="Arial" w:hAnsi="Arial" w:cs="Arial"/>
          <w:i/>
          <w:iCs/>
          <w:lang w:val="en-US"/>
        </w:rPr>
        <w:t>SID on Control Plane within the Core Network for 6G System. R</w:t>
      </w:r>
      <w:r w:rsidRPr="008A6FF4">
        <w:rPr>
          <w:rFonts w:ascii="Arial" w:hAnsi="Arial" w:cs="Arial"/>
          <w:i/>
          <w:iCs/>
          <w:lang w:val="en-US"/>
        </w:rPr>
        <w:t>evision marks</w:t>
      </w:r>
      <w:r w:rsidR="00D9288B" w:rsidRPr="008A6FF4">
        <w:rPr>
          <w:rFonts w:ascii="Arial" w:hAnsi="Arial" w:cs="Arial"/>
          <w:i/>
          <w:iCs/>
          <w:lang w:val="en-US"/>
        </w:rPr>
        <w:t xml:space="preserve"> identify the proposed changes to the last version of the SID (C4-254347) discussed during CT4#131.</w:t>
      </w:r>
    </w:p>
    <w:p w14:paraId="20D5CE6F" w14:textId="77777777" w:rsidR="00EE0371" w:rsidRPr="00EE0371" w:rsidRDefault="00EE0371">
      <w:pPr>
        <w:rPr>
          <w:rFonts w:ascii="Arial" w:hAnsi="Arial" w:cs="Arial"/>
          <w:lang w:val="en-US"/>
        </w:rPr>
      </w:pPr>
    </w:p>
    <w:p w14:paraId="2E625E06" w14:textId="77777777" w:rsidR="00EE0371" w:rsidRPr="00EE0371" w:rsidRDefault="00EE0371">
      <w:pPr>
        <w:rPr>
          <w:rFonts w:ascii="Arial" w:hAnsi="Arial" w:cs="Arial"/>
          <w:b/>
          <w:bCs/>
          <w:lang w:val="en-US"/>
        </w:rPr>
      </w:pPr>
    </w:p>
    <w:p w14:paraId="40620A7D" w14:textId="77777777" w:rsidR="00EE0371" w:rsidRPr="00B51DE3" w:rsidRDefault="00EE0371">
      <w:pPr>
        <w:rPr>
          <w:rFonts w:ascii="Arial" w:hAnsi="Arial" w:cs="Arial"/>
          <w:b/>
          <w:bCs/>
          <w:lang w:val="en-US"/>
        </w:rPr>
      </w:pPr>
    </w:p>
    <w:p w14:paraId="189C1F32" w14:textId="77777777" w:rsidR="00391E8A" w:rsidRPr="007861B8" w:rsidRDefault="00391E8A" w:rsidP="00391E8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86572B1" w14:textId="77777777" w:rsidR="00391E8A" w:rsidRDefault="00391E8A" w:rsidP="00391E8A">
      <w:r>
        <w:t xml:space="preserve">The </w:t>
      </w:r>
      <w:r w:rsidRPr="00457108">
        <w:rPr>
          <w:color w:val="000000"/>
          <w:lang w:val="en-US" w:eastAsia="ja-JP"/>
        </w:rPr>
        <w:t>objective is to study stage</w:t>
      </w:r>
      <w:r>
        <w:rPr>
          <w:color w:val="000000"/>
          <w:lang w:val="en-US" w:eastAsia="ja-JP"/>
        </w:rPr>
        <w:t> </w:t>
      </w:r>
      <w:r w:rsidRPr="00457108">
        <w:rPr>
          <w:color w:val="000000"/>
          <w:lang w:val="en-US" w:eastAsia="ja-JP"/>
        </w:rPr>
        <w:t xml:space="preserve">3 protocol aspects </w:t>
      </w:r>
      <w:r>
        <w:rPr>
          <w:color w:val="000000"/>
          <w:lang w:val="en-US" w:eastAsia="ja-JP"/>
        </w:rPr>
        <w:t>for the control plane within the</w:t>
      </w:r>
      <w:r w:rsidRPr="00457108">
        <w:rPr>
          <w:color w:val="000000"/>
          <w:lang w:val="en-US" w:eastAsia="ja-JP"/>
        </w:rPr>
        <w:t xml:space="preserve"> </w:t>
      </w:r>
      <w:r>
        <w:rPr>
          <w:color w:val="000000"/>
          <w:lang w:val="en-US" w:eastAsia="ja-JP"/>
        </w:rPr>
        <w:t>c</w:t>
      </w:r>
      <w:r w:rsidRPr="000D69F2">
        <w:t xml:space="preserve">ore </w:t>
      </w:r>
      <w:r>
        <w:t>n</w:t>
      </w:r>
      <w:r w:rsidRPr="000D69F2">
        <w:t xml:space="preserve">etwork for </w:t>
      </w:r>
      <w:r>
        <w:t xml:space="preserve">the </w:t>
      </w:r>
      <w:r w:rsidRPr="000D69F2">
        <w:t>6G System</w:t>
      </w:r>
      <w:r>
        <w:t xml:space="preserve">, based on the service requirements developed by SA1, architecture requirements developed by SA2, security requirements developed by SA3, and new radio access technologies developed by RAN. </w:t>
      </w:r>
    </w:p>
    <w:p w14:paraId="26EDCC9D" w14:textId="77777777" w:rsidR="00391E8A" w:rsidRDefault="00391E8A" w:rsidP="00391E8A"/>
    <w:p w14:paraId="0BCF747C" w14:textId="77777777" w:rsidR="00391E8A" w:rsidRDefault="00391E8A" w:rsidP="00391E8A">
      <w:r>
        <w:t>More specifically, the CT4 study should be based on SA2 agreements documented in TR 23.801-1. In its early phase, prior to SA2 interim agreements and conclusions being available, the CT4 work shall rely on the Architectural Assumptions and Requirements specified in clause 4 of TR 23.801-1 and the CT4 study should not start on items dependent on SA2 or SA3 requirements until related stage 2 work has reached progress.</w:t>
      </w:r>
    </w:p>
    <w:p w14:paraId="30B47D88" w14:textId="77777777" w:rsidR="00391E8A" w:rsidRDefault="00391E8A" w:rsidP="00391E8A"/>
    <w:p w14:paraId="1740A4FF" w14:textId="77777777" w:rsidR="00391E8A" w:rsidRDefault="00391E8A" w:rsidP="00391E8A">
      <w:r>
        <w:t>The 6G System shall support multi-vendor interoperable Control Plane interfaces within the Core Network.</w:t>
      </w:r>
    </w:p>
    <w:p w14:paraId="26069544" w14:textId="77777777" w:rsidR="00391E8A" w:rsidRDefault="00391E8A" w:rsidP="00391E8A"/>
    <w:p w14:paraId="6599283E" w14:textId="77777777" w:rsidR="00391E8A" w:rsidDel="003D76CC" w:rsidRDefault="00391E8A" w:rsidP="00391E8A">
      <w:pPr>
        <w:rPr>
          <w:del w:id="0" w:author="Bruno Landais" w:date="2025-10-22T15:44:00Z"/>
        </w:rPr>
      </w:pPr>
      <w:del w:id="1" w:author="Bruno Landais" w:date="2025-10-22T15:44:00Z">
        <w:r w:rsidRPr="006C6C27" w:rsidDel="003D76CC">
          <w:delText>The framework of SBA specified for 5GC is assumed as a starting point for discussion.</w:delText>
        </w:r>
      </w:del>
    </w:p>
    <w:p w14:paraId="3FA9CADC" w14:textId="77777777" w:rsidR="00391E8A" w:rsidRDefault="00391E8A" w:rsidP="00391E8A"/>
    <w:p w14:paraId="6FD828D2" w14:textId="77777777" w:rsidR="00391E8A" w:rsidRPr="00391E8A" w:rsidRDefault="00391E8A" w:rsidP="00391E8A">
      <w:pPr>
        <w:overflowPunct w:val="0"/>
        <w:autoSpaceDE w:val="0"/>
        <w:autoSpaceDN w:val="0"/>
        <w:adjustRightInd w:val="0"/>
        <w:spacing w:after="180"/>
        <w:textAlignment w:val="baseline"/>
        <w:rPr>
          <w:rFonts w:eastAsia="SimSun"/>
          <w:shd w:val="clear" w:color="auto" w:fill="FFFFFF"/>
          <w:lang w:eastAsia="zh-CN"/>
        </w:rPr>
      </w:pPr>
      <w:r w:rsidRPr="00391E8A">
        <w:rPr>
          <w:rFonts w:eastAsia="SimSun"/>
          <w:shd w:val="clear" w:color="auto" w:fill="FFFFFF"/>
          <w:lang w:eastAsia="zh-CN"/>
        </w:rPr>
        <w:t>The study will work towards goals endorsed at TSG#107 (Mar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52A2E464" w14:textId="77777777" w:rsidR="00391E8A" w:rsidRPr="00B31B31" w:rsidRDefault="00391E8A" w:rsidP="00391E8A">
      <w:pPr>
        <w:rPr>
          <w:rFonts w:eastAsia="SimSun"/>
        </w:rPr>
      </w:pPr>
      <w:r>
        <w:t>T</w:t>
      </w:r>
      <w:r w:rsidRPr="4949D006">
        <w:rPr>
          <w:rFonts w:eastAsia="SimSun"/>
        </w:rPr>
        <w:t xml:space="preserve">he expected work </w:t>
      </w:r>
      <w:r w:rsidRPr="4949D006">
        <w:rPr>
          <w:rFonts w:eastAsia="SimSun"/>
          <w:lang w:eastAsia="zh-CN"/>
        </w:rPr>
        <w:t>includes</w:t>
      </w:r>
      <w:ins w:id="2" w:author="Bruno Landais" w:date="2025-10-22T18:42:00Z">
        <w:r>
          <w:rPr>
            <w:rFonts w:eastAsia="SimSun"/>
            <w:lang w:eastAsia="zh-CN"/>
          </w:rPr>
          <w:t xml:space="preserve"> the following tasks</w:t>
        </w:r>
      </w:ins>
      <w:r w:rsidRPr="4949D006">
        <w:rPr>
          <w:rFonts w:eastAsia="SimSun"/>
        </w:rPr>
        <w:t>:</w:t>
      </w:r>
    </w:p>
    <w:p w14:paraId="4E20C3F1" w14:textId="77777777" w:rsidR="00391E8A" w:rsidRPr="00563C1F" w:rsidRDefault="00391E8A" w:rsidP="00391E8A">
      <w:pPr>
        <w:ind w:left="720"/>
      </w:pPr>
    </w:p>
    <w:p w14:paraId="5A09D8CE" w14:textId="77777777" w:rsidR="00391E8A" w:rsidRDefault="00391E8A" w:rsidP="00391E8A">
      <w:pPr>
        <w:numPr>
          <w:ilvl w:val="0"/>
          <w:numId w:val="4"/>
        </w:numPr>
        <w:rPr>
          <w:ins w:id="3" w:author="Bruno Landais" w:date="2025-10-22T15:46:00Z"/>
        </w:rPr>
      </w:pPr>
      <w:r>
        <w:t>Evaluat</w:t>
      </w:r>
      <w:ins w:id="4" w:author="Bruno Landais" w:date="2025-10-22T14:59:00Z">
        <w:r>
          <w:t xml:space="preserve">e </w:t>
        </w:r>
      </w:ins>
      <w:del w:id="5" w:author="Bruno Landais" w:date="2025-10-22T14:59:00Z">
        <w:r w:rsidDel="002929D6">
          <w:delText xml:space="preserve">ion of </w:delText>
        </w:r>
      </w:del>
      <w:r>
        <w:t>candidate protocols for the Control Plane within the Core Network for 6GS</w:t>
      </w:r>
      <w:ins w:id="6" w:author="Bruno Landais" w:date="2025-10-22T15:00:00Z">
        <w:r>
          <w:t xml:space="preserve">, based on architectural and functional requirements </w:t>
        </w:r>
      </w:ins>
      <w:ins w:id="7" w:author="Bruno Landais" w:date="2025-10-22T18:24:00Z">
        <w:r w:rsidRPr="006C6C27">
          <w:t>(including enabling the use of AI)</w:t>
        </w:r>
      </w:ins>
      <w:ins w:id="8" w:author="Bruno Landais" w:date="2025-10-22T18:54:00Z">
        <w:r w:rsidRPr="00D04041">
          <w:t xml:space="preserve"> </w:t>
        </w:r>
        <w:r>
          <w:t>defined by SA2</w:t>
        </w:r>
      </w:ins>
      <w:del w:id="9" w:author="Bruno Landais" w:date="2025-10-22T15:00:00Z">
        <w:r w:rsidDel="002929D6">
          <w:delText xml:space="preserve"> </w:delText>
        </w:r>
        <w:r w:rsidRPr="00B45994" w:rsidDel="002929D6">
          <w:rPr>
            <w:i/>
            <w:iCs/>
          </w:rPr>
          <w:delText>(based on SA2 requirements on the Core Network architecture and functionalities)</w:delText>
        </w:r>
      </w:del>
      <w:del w:id="10" w:author="Bruno Landais" w:date="2025-10-22T18:43:00Z">
        <w:r w:rsidDel="0050689A">
          <w:delText>.</w:delText>
        </w:r>
      </w:del>
      <w:ins w:id="11" w:author="Bruno Landais" w:date="2025-10-22T18:43:00Z">
        <w:r>
          <w:t>:</w:t>
        </w:r>
      </w:ins>
      <w:r>
        <w:t xml:space="preserve"> </w:t>
      </w:r>
    </w:p>
    <w:p w14:paraId="46CF3206" w14:textId="77777777" w:rsidR="00391E8A" w:rsidRDefault="00391E8A" w:rsidP="00391E8A">
      <w:pPr>
        <w:numPr>
          <w:ilvl w:val="1"/>
          <w:numId w:val="4"/>
        </w:numPr>
        <w:rPr>
          <w:ins w:id="12" w:author="Bruno Landais" w:date="2025-10-22T18:00:00Z"/>
        </w:rPr>
      </w:pPr>
      <w:ins w:id="13" w:author="Bruno Landais" w:date="2025-10-22T17:52:00Z">
        <w:r>
          <w:t>Study</w:t>
        </w:r>
      </w:ins>
      <w:ins w:id="14" w:author="Bruno Landais" w:date="2025-10-22T15:46:00Z">
        <w:r>
          <w:t xml:space="preserve"> </w:t>
        </w:r>
      </w:ins>
      <w:ins w:id="15" w:author="Bruno Landais" w:date="2025-10-22T18:18:00Z">
        <w:r>
          <w:t>potential</w:t>
        </w:r>
      </w:ins>
      <w:ins w:id="16" w:author="Bruno Landais" w:date="2025-10-22T17:56:00Z">
        <w:r>
          <w:t xml:space="preserve"> </w:t>
        </w:r>
      </w:ins>
      <w:ins w:id="17" w:author="Bruno Landais" w:date="2025-10-22T17:53:00Z">
        <w:r>
          <w:t>protocols</w:t>
        </w:r>
      </w:ins>
      <w:ins w:id="18" w:author="Bruno Landais" w:date="2025-10-22T15:47:00Z">
        <w:r>
          <w:t xml:space="preserve"> </w:t>
        </w:r>
      </w:ins>
      <w:ins w:id="19" w:author="Bruno Landais" w:date="2025-10-22T18:02:00Z">
        <w:r>
          <w:t>and data serialization formats</w:t>
        </w:r>
      </w:ins>
      <w:ins w:id="20" w:author="Bruno Landais" w:date="2025-10-22T18:00:00Z">
        <w:r>
          <w:t>.</w:t>
        </w:r>
      </w:ins>
    </w:p>
    <w:p w14:paraId="15BEEC32" w14:textId="77777777" w:rsidR="00391E8A" w:rsidRPr="00282F3E" w:rsidRDefault="00391E8A" w:rsidP="00391E8A">
      <w:pPr>
        <w:numPr>
          <w:ilvl w:val="1"/>
          <w:numId w:val="4"/>
        </w:numPr>
      </w:pPr>
      <w:ins w:id="21" w:author="Bruno Landais" w:date="2025-10-22T17:55:00Z">
        <w:r>
          <w:t>C</w:t>
        </w:r>
      </w:ins>
      <w:ins w:id="22" w:author="Bruno Landais" w:date="2025-10-22T15:49:00Z">
        <w:r>
          <w:t>ompare protocol capabilities</w:t>
        </w:r>
      </w:ins>
      <w:ins w:id="23" w:author="Bruno Landais" w:date="2025-10-22T18:20:00Z">
        <w:r>
          <w:t xml:space="preserve"> and p</w:t>
        </w:r>
      </w:ins>
      <w:ins w:id="24" w:author="Bruno Landais" w:date="2025-10-22T15:55:00Z">
        <w:r>
          <w:t>rovide recommendations on the</w:t>
        </w:r>
      </w:ins>
      <w:ins w:id="25" w:author="Bruno Landais" w:date="2025-10-22T16:17:00Z">
        <w:r>
          <w:t xml:space="preserve"> protocol</w:t>
        </w:r>
      </w:ins>
      <w:ins w:id="26" w:author="Bruno Landais" w:date="2025-10-22T17:25:00Z">
        <w:r>
          <w:t xml:space="preserve"> stack</w:t>
        </w:r>
      </w:ins>
      <w:ins w:id="27" w:author="Bruno Landais" w:date="2025-10-22T15:55:00Z">
        <w:r>
          <w:t>.</w:t>
        </w:r>
      </w:ins>
    </w:p>
    <w:p w14:paraId="5877EFBD" w14:textId="77777777" w:rsidR="00391E8A" w:rsidRPr="00282F3E" w:rsidRDefault="00391E8A" w:rsidP="00391E8A">
      <w:pPr>
        <w:ind w:left="720"/>
      </w:pPr>
    </w:p>
    <w:p w14:paraId="0C34FAA2" w14:textId="77777777" w:rsidR="00391E8A" w:rsidRPr="00C90F1C" w:rsidRDefault="00391E8A" w:rsidP="00391E8A">
      <w:pPr>
        <w:numPr>
          <w:ilvl w:val="0"/>
          <w:numId w:val="4"/>
        </w:numPr>
      </w:pPr>
      <w:ins w:id="28" w:author="Bruno Landais" w:date="2025-10-22T16:05:00Z">
        <w:r>
          <w:t>Study</w:t>
        </w:r>
      </w:ins>
      <w:ins w:id="29" w:author="Bruno Landais" w:date="2025-10-22T15:01:00Z">
        <w:r>
          <w:t xml:space="preserve"> the </w:t>
        </w:r>
      </w:ins>
      <w:del w:id="30" w:author="Bruno Landais" w:date="2025-10-22T15:01:00Z">
        <w:r w:rsidDel="002929D6">
          <w:delText>P</w:delText>
        </w:r>
      </w:del>
      <w:ins w:id="31" w:author="Bruno Landais" w:date="2025-10-22T15:01:00Z">
        <w:r>
          <w:t>p</w:t>
        </w:r>
      </w:ins>
      <w:r>
        <w:t xml:space="preserve">rotocol framework </w:t>
      </w:r>
      <w:ins w:id="32" w:author="Bruno Landais" w:date="2025-10-23T08:39:00Z">
        <w:r>
          <w:t xml:space="preserve">for the </w:t>
        </w:r>
      </w:ins>
      <w:del w:id="33" w:author="Bruno Landais" w:date="2025-10-23T08:39:00Z">
        <w:r w:rsidDel="00F7141E">
          <w:delText>(</w:delText>
        </w:r>
      </w:del>
      <w:r>
        <w:t>technical realization</w:t>
      </w:r>
      <w:del w:id="34" w:author="Bruno Landais" w:date="2025-10-23T08:39:00Z">
        <w:r w:rsidDel="00F7141E">
          <w:delText>)</w:delText>
        </w:r>
      </w:del>
      <w:r>
        <w:t xml:space="preserve"> </w:t>
      </w:r>
      <w:del w:id="35" w:author="Bruno Landais" w:date="2025-10-23T08:39:00Z">
        <w:r w:rsidDel="00F7141E">
          <w:delText>for</w:delText>
        </w:r>
      </w:del>
      <w:ins w:id="36" w:author="Bruno Landais" w:date="2025-10-23T08:39:00Z">
        <w:r>
          <w:t>of</w:t>
        </w:r>
      </w:ins>
      <w:r>
        <w:t xml:space="preserve"> </w:t>
      </w:r>
      <w:r>
        <w:rPr>
          <w:bCs/>
        </w:rPr>
        <w:t xml:space="preserve">the Control Plane within the Core Network for 6GS, including: </w:t>
      </w:r>
    </w:p>
    <w:p w14:paraId="677FCB93" w14:textId="77777777" w:rsidR="00391E8A" w:rsidRDefault="00391E8A" w:rsidP="00391E8A">
      <w:pPr>
        <w:numPr>
          <w:ilvl w:val="1"/>
          <w:numId w:val="4"/>
        </w:numPr>
        <w:rPr>
          <w:ins w:id="37" w:author="Bruno Landais" w:date="2025-10-22T16:03:00Z"/>
        </w:rPr>
      </w:pPr>
      <w:ins w:id="38" w:author="Bruno Landais" w:date="2025-10-22T16:04:00Z">
        <w:r>
          <w:t>Review po</w:t>
        </w:r>
      </w:ins>
      <w:ins w:id="39" w:author="Bruno Landais" w:date="2025-10-22T16:05:00Z">
        <w:r>
          <w:t>tential</w:t>
        </w:r>
      </w:ins>
      <w:ins w:id="40" w:author="Bruno Landais" w:date="2025-10-22T16:04:00Z">
        <w:r>
          <w:t xml:space="preserve"> limitations of</w:t>
        </w:r>
      </w:ins>
      <w:ins w:id="41" w:author="Bruno Landais" w:date="2025-10-22T16:05:00Z">
        <w:r>
          <w:t xml:space="preserve"> the </w:t>
        </w:r>
        <w:r w:rsidRPr="00D227FE">
          <w:t>SBA</w:t>
        </w:r>
      </w:ins>
      <w:ins w:id="42" w:author="Bruno Landais" w:date="2025-10-22T18:25:00Z">
        <w:r>
          <w:t xml:space="preserve"> </w:t>
        </w:r>
      </w:ins>
      <w:ins w:id="43" w:author="Bruno Landais" w:date="2025-10-22T16:05:00Z">
        <w:r w:rsidRPr="00D227FE">
          <w:t>protocol framework defined in 5GS</w:t>
        </w:r>
        <w:r>
          <w:t>.</w:t>
        </w:r>
      </w:ins>
      <w:ins w:id="44" w:author="Bruno Landais" w:date="2025-10-22T16:04:00Z">
        <w:r>
          <w:t xml:space="preserve"> </w:t>
        </w:r>
      </w:ins>
    </w:p>
    <w:p w14:paraId="2CB1C57B" w14:textId="77777777" w:rsidR="00391E8A" w:rsidRPr="00A733D3" w:rsidRDefault="00391E8A" w:rsidP="00391E8A">
      <w:pPr>
        <w:numPr>
          <w:ilvl w:val="1"/>
          <w:numId w:val="4"/>
        </w:numPr>
      </w:pPr>
      <w:ins w:id="45" w:author="Bruno Landais" w:date="2025-10-22T16:23:00Z">
        <w:r>
          <w:t>Investigate</w:t>
        </w:r>
      </w:ins>
      <w:ins w:id="46" w:author="Bruno Landais" w:date="2025-10-22T15:02:00Z">
        <w:r w:rsidRPr="00D227FE">
          <w:t xml:space="preserve"> </w:t>
        </w:r>
      </w:ins>
      <w:r w:rsidRPr="00D227FE">
        <w:t xml:space="preserve">possible improvements </w:t>
      </w:r>
      <w:ins w:id="47" w:author="Bruno Landais" w:date="2025-10-22T16:23:00Z">
        <w:r>
          <w:t>or</w:t>
        </w:r>
      </w:ins>
      <w:ins w:id="48" w:author="Bruno Landais" w:date="2025-10-22T16:06:00Z">
        <w:r>
          <w:t xml:space="preserve"> simplification</w:t>
        </w:r>
      </w:ins>
      <w:ins w:id="49" w:author="Bruno Landais" w:date="2025-10-22T18:27:00Z">
        <w:r>
          <w:t>s</w:t>
        </w:r>
      </w:ins>
      <w:ins w:id="50" w:author="Bruno Landais" w:date="2025-10-22T16:23:00Z">
        <w:r>
          <w:t xml:space="preserve"> </w:t>
        </w:r>
      </w:ins>
      <w:del w:id="51" w:author="Bruno Landais" w:date="2025-10-22T15:02:00Z">
        <w:r w:rsidRPr="006C6C27" w:rsidDel="002929D6">
          <w:delText>of</w:delText>
        </w:r>
      </w:del>
      <w:del w:id="52" w:author="Bruno Landais" w:date="2025-10-22T16:24:00Z">
        <w:r w:rsidRPr="006C6C27" w:rsidDel="00703149">
          <w:delText xml:space="preserve"> </w:delText>
        </w:r>
      </w:del>
      <w:del w:id="53" w:author="Bruno Landais" w:date="2025-10-22T16:19:00Z">
        <w:r w:rsidRPr="006C6C27" w:rsidDel="0022660E">
          <w:delText>the SBA protocol framework</w:delText>
        </w:r>
        <w:r w:rsidRPr="00D227FE" w:rsidDel="0022660E">
          <w:delText xml:space="preserve"> defined in 5GS</w:delText>
        </w:r>
      </w:del>
      <w:ins w:id="54" w:author="Bruno Landais" w:date="2025-10-22T16:20:00Z">
        <w:r>
          <w:t xml:space="preserve">to </w:t>
        </w:r>
      </w:ins>
      <w:ins w:id="55" w:author="Bruno Landais" w:date="2025-10-22T16:19:00Z">
        <w:r>
          <w:t>overcome the identified limitations</w:t>
        </w:r>
      </w:ins>
      <w:r w:rsidRPr="00D227FE">
        <w:t>.</w:t>
      </w:r>
    </w:p>
    <w:p w14:paraId="3AF1DBEC" w14:textId="77777777" w:rsidR="00391E8A" w:rsidRDefault="00391E8A" w:rsidP="00391E8A">
      <w:pPr>
        <w:numPr>
          <w:ilvl w:val="1"/>
          <w:numId w:val="4"/>
        </w:numPr>
        <w:rPr>
          <w:ins w:id="56" w:author="Bruno Landais" w:date="2025-10-22T16:09:00Z"/>
        </w:rPr>
      </w:pPr>
      <w:ins w:id="57" w:author="Bruno Landais" w:date="2025-10-22T15:03:00Z">
        <w:r>
          <w:t xml:space="preserve">Analyse </w:t>
        </w:r>
      </w:ins>
      <w:r>
        <w:t>possible protocol impacts</w:t>
      </w:r>
      <w:ins w:id="58" w:author="Bruno Landais" w:date="2025-10-22T15:15:00Z">
        <w:r>
          <w:t xml:space="preserve"> </w:t>
        </w:r>
      </w:ins>
      <w:ins w:id="59" w:author="Bruno Landais" w:date="2025-10-22T15:03:00Z">
        <w:r>
          <w:t xml:space="preserve">required </w:t>
        </w:r>
      </w:ins>
      <w:r>
        <w:t xml:space="preserve">to support </w:t>
      </w:r>
      <w:ins w:id="60" w:author="Bruno Landais" w:date="2025-10-22T18:46:00Z">
        <w:r>
          <w:t xml:space="preserve">6G </w:t>
        </w:r>
      </w:ins>
      <w:r>
        <w:t xml:space="preserve">security requirements </w:t>
      </w:r>
      <w:ins w:id="61" w:author="Bruno Landais" w:date="2025-10-22T18:29:00Z">
        <w:r>
          <w:t>defined</w:t>
        </w:r>
      </w:ins>
      <w:ins w:id="62" w:author="Bruno Landais" w:date="2025-10-22T15:04:00Z">
        <w:r>
          <w:t xml:space="preserve"> by SA3</w:t>
        </w:r>
      </w:ins>
      <w:del w:id="63" w:author="Bruno Landais" w:date="2025-10-22T15:04:00Z">
        <w:r w:rsidDel="002929D6">
          <w:delText xml:space="preserve">in 6GS </w:delText>
        </w:r>
        <w:r w:rsidRPr="00D227FE" w:rsidDel="002929D6">
          <w:delText>(based on SA3 requirements)</w:delText>
        </w:r>
      </w:del>
      <w:r>
        <w:t>.</w:t>
      </w:r>
    </w:p>
    <w:p w14:paraId="6B8EB736" w14:textId="77777777" w:rsidR="00391E8A" w:rsidRDefault="00391E8A" w:rsidP="00391E8A">
      <w:pPr>
        <w:numPr>
          <w:ilvl w:val="1"/>
          <w:numId w:val="4"/>
        </w:numPr>
      </w:pPr>
      <w:ins w:id="64" w:author="Bruno Landais" w:date="2025-10-22T18:28:00Z">
        <w:r>
          <w:t xml:space="preserve">Compare </w:t>
        </w:r>
      </w:ins>
      <w:ins w:id="65" w:author="Bruno Landais" w:date="2025-10-22T16:21:00Z">
        <w:r>
          <w:t>technical realization options</w:t>
        </w:r>
      </w:ins>
      <w:ins w:id="66" w:author="Bruno Landais" w:date="2025-10-22T18:28:00Z">
        <w:r>
          <w:t xml:space="preserve"> and provide recommendations</w:t>
        </w:r>
      </w:ins>
      <w:ins w:id="67" w:author="Bruno Landais" w:date="2025-10-22T16:22:00Z">
        <w:r>
          <w:t xml:space="preserve"> for normative work</w:t>
        </w:r>
      </w:ins>
      <w:ins w:id="68" w:author="Bruno Landais" w:date="2025-10-22T16:06:00Z">
        <w:r>
          <w:t>.</w:t>
        </w:r>
      </w:ins>
    </w:p>
    <w:p w14:paraId="5D178196" w14:textId="77777777" w:rsidR="00391E8A" w:rsidRDefault="00391E8A" w:rsidP="00391E8A"/>
    <w:p w14:paraId="69D331C7" w14:textId="77777777" w:rsidR="00391E8A" w:rsidRDefault="00391E8A" w:rsidP="00391E8A">
      <w:pPr>
        <w:numPr>
          <w:ilvl w:val="0"/>
          <w:numId w:val="4"/>
        </w:numPr>
        <w:rPr>
          <w:ins w:id="69" w:author="Bruno Landais" w:date="2025-10-22T16:25:00Z"/>
        </w:rPr>
      </w:pPr>
      <w:ins w:id="70" w:author="Bruno Landais" w:date="2025-10-22T15:16:00Z">
        <w:r>
          <w:t xml:space="preserve">Study </w:t>
        </w:r>
      </w:ins>
      <w:del w:id="71" w:author="Bruno Landais" w:date="2025-10-22T15:16:00Z">
        <w:r w:rsidDel="00561AAF">
          <w:delText>P</w:delText>
        </w:r>
      </w:del>
      <w:ins w:id="72" w:author="Bruno Landais" w:date="2025-10-22T15:16:00Z">
        <w:r>
          <w:t>p</w:t>
        </w:r>
      </w:ins>
      <w:r>
        <w:t>ossible improvements to the NF registration and discovery framework for 6GS</w:t>
      </w:r>
      <w:ins w:id="73" w:author="Bruno Landais" w:date="2025-10-22T18:48:00Z">
        <w:r>
          <w:t>,</w:t>
        </w:r>
      </w:ins>
      <w:r>
        <w:t xml:space="preserve"> </w:t>
      </w:r>
      <w:del w:id="74" w:author="Bruno Landais" w:date="2025-10-22T18:48:00Z">
        <w:r w:rsidDel="003366B3">
          <w:delText>(</w:delText>
        </w:r>
      </w:del>
      <w:r>
        <w:t>for direct and indirect communications</w:t>
      </w:r>
      <w:del w:id="75" w:author="Bruno Landais" w:date="2025-10-22T18:48:00Z">
        <w:r w:rsidDel="003366B3">
          <w:delText>)</w:delText>
        </w:r>
      </w:del>
      <w:r>
        <w:t xml:space="preserve">. </w:t>
      </w:r>
    </w:p>
    <w:p w14:paraId="66299AC6" w14:textId="77777777" w:rsidR="00391E8A" w:rsidRDefault="00391E8A" w:rsidP="00391E8A">
      <w:pPr>
        <w:numPr>
          <w:ilvl w:val="1"/>
          <w:numId w:val="4"/>
        </w:numPr>
        <w:rPr>
          <w:ins w:id="76" w:author="Bruno Landais" w:date="2025-10-22T16:25:00Z"/>
        </w:rPr>
      </w:pPr>
      <w:ins w:id="77" w:author="Bruno Landais" w:date="2025-10-22T16:25:00Z">
        <w:r>
          <w:t>Review potential limitations of the NF registration and discovery</w:t>
        </w:r>
        <w:r w:rsidRPr="00D227FE">
          <w:t xml:space="preserve"> framework defined in 5GS</w:t>
        </w:r>
        <w:r>
          <w:t>.</w:t>
        </w:r>
      </w:ins>
    </w:p>
    <w:p w14:paraId="652384F4" w14:textId="77777777" w:rsidR="00391E8A" w:rsidRDefault="00391E8A" w:rsidP="00391E8A">
      <w:pPr>
        <w:numPr>
          <w:ilvl w:val="1"/>
          <w:numId w:val="4"/>
        </w:numPr>
      </w:pPr>
      <w:ins w:id="78" w:author="Bruno Landais" w:date="2025-10-22T16:25:00Z">
        <w:r>
          <w:lastRenderedPageBreak/>
          <w:t xml:space="preserve">Investigate possible improvements </w:t>
        </w:r>
      </w:ins>
      <w:ins w:id="79" w:author="Bruno Landais" w:date="2025-10-22T16:26:00Z">
        <w:r>
          <w:t>to overcome the identified limitations, in coordination with SA2 for aspects that are dependent on stage 2 requirements.</w:t>
        </w:r>
      </w:ins>
    </w:p>
    <w:p w14:paraId="1EB07B7B" w14:textId="77777777" w:rsidR="00391E8A" w:rsidRDefault="00391E8A" w:rsidP="00391E8A">
      <w:pPr>
        <w:ind w:left="720"/>
      </w:pPr>
    </w:p>
    <w:p w14:paraId="737DD44E" w14:textId="77777777" w:rsidR="00391E8A" w:rsidRPr="006768BC" w:rsidRDefault="00391E8A" w:rsidP="00391E8A">
      <w:pPr>
        <w:numPr>
          <w:ilvl w:val="0"/>
          <w:numId w:val="4"/>
        </w:numPr>
        <w:rPr>
          <w:ins w:id="80" w:author="Bruno Landais" w:date="2025-10-22T17:31:00Z"/>
        </w:rPr>
      </w:pPr>
      <w:ins w:id="81" w:author="Bruno Landais" w:date="2025-10-22T15:20:00Z">
        <w:r>
          <w:t xml:space="preserve">Assess </w:t>
        </w:r>
      </w:ins>
      <w:del w:id="82" w:author="Bruno Landais" w:date="2025-10-22T15:21:00Z">
        <w:r w:rsidDel="0026380E">
          <w:delText>P</w:delText>
        </w:r>
      </w:del>
      <w:ins w:id="83" w:author="Bruno Landais" w:date="2025-10-22T15:21:00Z">
        <w:r>
          <w:t>p</w:t>
        </w:r>
      </w:ins>
      <w:r>
        <w:t xml:space="preserve">ossible protocol impacts </w:t>
      </w:r>
      <w:ins w:id="84" w:author="Bruno Landais" w:date="2025-10-22T15:21:00Z">
        <w:r>
          <w:t xml:space="preserve">needed </w:t>
        </w:r>
      </w:ins>
      <w:r>
        <w:t>to support the co-existence of 5G services, 6G services and common 5G/6G services</w:t>
      </w:r>
      <w:ins w:id="85" w:author="Bruno Landais" w:date="2025-10-22T15:21:00Z">
        <w:r>
          <w:t xml:space="preserve">, in alignment with </w:t>
        </w:r>
      </w:ins>
      <w:del w:id="86" w:author="Bruno Landais" w:date="2025-10-22T15:21:00Z">
        <w:r w:rsidRPr="00D72AC6" w:rsidDel="0026380E">
          <w:rPr>
            <w:i/>
            <w:iCs/>
          </w:rPr>
          <w:delText xml:space="preserve"> </w:delText>
        </w:r>
        <w:r w:rsidRPr="00823F53" w:rsidDel="0026380E">
          <w:rPr>
            <w:i/>
            <w:iCs/>
          </w:rPr>
          <w:delText xml:space="preserve">(based </w:delText>
        </w:r>
        <w:r w:rsidRPr="0026380E" w:rsidDel="0026380E">
          <w:delText xml:space="preserve">on </w:delText>
        </w:r>
      </w:del>
      <w:r w:rsidRPr="0026380E">
        <w:t>SA2 requirements</w:t>
      </w:r>
      <w:del w:id="87" w:author="Bruno Landais" w:date="2025-10-22T15:21:00Z">
        <w:r w:rsidRPr="00823F53" w:rsidDel="0026380E">
          <w:rPr>
            <w:i/>
            <w:iCs/>
          </w:rPr>
          <w:delText>)</w:delText>
        </w:r>
      </w:del>
      <w:ins w:id="88" w:author="Bruno Landais" w:date="2025-10-22T17:31:00Z">
        <w:r w:rsidRPr="006768BC">
          <w:t>, including:</w:t>
        </w:r>
      </w:ins>
    </w:p>
    <w:p w14:paraId="3D469E23" w14:textId="77777777" w:rsidR="00391E8A" w:rsidRDefault="00391E8A" w:rsidP="00391E8A">
      <w:pPr>
        <w:numPr>
          <w:ilvl w:val="1"/>
          <w:numId w:val="4"/>
        </w:numPr>
        <w:rPr>
          <w:ins w:id="89" w:author="Bruno Landais" w:date="2025-10-22T17:32:00Z"/>
        </w:rPr>
      </w:pPr>
      <w:ins w:id="90" w:author="Bruno Landais" w:date="2025-10-22T17:32:00Z">
        <w:r>
          <w:t xml:space="preserve">Assess </w:t>
        </w:r>
      </w:ins>
      <w:ins w:id="91" w:author="Bruno Landais" w:date="2025-10-22T17:45:00Z">
        <w:r>
          <w:t xml:space="preserve">potential impacts for the </w:t>
        </w:r>
      </w:ins>
      <w:ins w:id="92" w:author="Bruno Landais" w:date="2025-10-22T17:32:00Z">
        <w:r>
          <w:t>c</w:t>
        </w:r>
      </w:ins>
      <w:ins w:id="93" w:author="Bruno Landais" w:date="2025-10-22T17:31:00Z">
        <w:r w:rsidRPr="006768BC">
          <w:t>o-existence</w:t>
        </w:r>
        <w:r>
          <w:t xml:space="preserve"> of different </w:t>
        </w:r>
      </w:ins>
      <w:ins w:id="94" w:author="Bruno Landais" w:date="2025-10-22T17:32:00Z">
        <w:r>
          <w:t xml:space="preserve">protocols for 5GS and 6GS, if a different protocol </w:t>
        </w:r>
      </w:ins>
      <w:ins w:id="95" w:author="Bruno Landais" w:date="2025-10-23T14:57:00Z">
        <w:r>
          <w:t xml:space="preserve">is selected </w:t>
        </w:r>
      </w:ins>
      <w:ins w:id="96" w:author="Bruno Landais" w:date="2025-10-22T17:32:00Z">
        <w:r>
          <w:t>for 6GS;</w:t>
        </w:r>
      </w:ins>
      <w:ins w:id="97" w:author="Bruno Landais" w:date="2025-10-22T17:31:00Z">
        <w:r>
          <w:t xml:space="preserve"> </w:t>
        </w:r>
      </w:ins>
    </w:p>
    <w:p w14:paraId="592D6A79" w14:textId="77777777" w:rsidR="00391E8A" w:rsidRDefault="00391E8A" w:rsidP="00391E8A">
      <w:pPr>
        <w:numPr>
          <w:ilvl w:val="1"/>
          <w:numId w:val="4"/>
        </w:numPr>
      </w:pPr>
      <w:ins w:id="98" w:author="Bruno Landais" w:date="2025-10-22T17:46:00Z">
        <w:r w:rsidRPr="002F3F47">
          <w:t>Assess</w:t>
        </w:r>
        <w:r>
          <w:t xml:space="preserve"> potential impacts to </w:t>
        </w:r>
      </w:ins>
      <w:ins w:id="99" w:author="Bruno Landais" w:date="2025-10-22T17:47:00Z">
        <w:r>
          <w:t>common 5G/6G services for in</w:t>
        </w:r>
      </w:ins>
      <w:ins w:id="100" w:author="Bruno Landais" w:date="2025-10-22T17:48:00Z">
        <w:r>
          <w:t>terworking with 5G and 6G consumers</w:t>
        </w:r>
      </w:ins>
      <w:r>
        <w:rPr>
          <w:i/>
          <w:iCs/>
        </w:rPr>
        <w:t>.</w:t>
      </w:r>
    </w:p>
    <w:p w14:paraId="3E5A81EB" w14:textId="77777777" w:rsidR="00391E8A" w:rsidRDefault="00391E8A" w:rsidP="00391E8A">
      <w:pPr>
        <w:ind w:left="720"/>
      </w:pPr>
    </w:p>
    <w:p w14:paraId="3136E5AB" w14:textId="77777777" w:rsidR="00391E8A" w:rsidRDefault="00391E8A" w:rsidP="00391E8A">
      <w:pPr>
        <w:numPr>
          <w:ilvl w:val="0"/>
          <w:numId w:val="4"/>
        </w:numPr>
      </w:pPr>
      <w:ins w:id="101" w:author="Bruno Landais" w:date="2025-10-22T15:28:00Z">
        <w:r>
          <w:t>Study</w:t>
        </w:r>
      </w:ins>
      <w:ins w:id="102" w:author="Bruno Landais" w:date="2025-10-22T15:22:00Z">
        <w:r>
          <w:t xml:space="preserve"> </w:t>
        </w:r>
      </w:ins>
      <w:del w:id="103" w:author="Bruno Landais" w:date="2025-10-22T15:22:00Z">
        <w:r w:rsidDel="007929BB">
          <w:delText>P</w:delText>
        </w:r>
      </w:del>
      <w:ins w:id="104" w:author="Bruno Landais" w:date="2025-10-22T15:22:00Z">
        <w:r>
          <w:t>p</w:t>
        </w:r>
      </w:ins>
      <w:r>
        <w:t xml:space="preserve">rotocol impacts </w:t>
      </w:r>
      <w:ins w:id="105" w:author="Bruno Landais" w:date="2025-10-22T15:31:00Z">
        <w:r>
          <w:t>for</w:t>
        </w:r>
      </w:ins>
      <w:del w:id="106" w:author="Bruno Landais" w:date="2025-10-22T15:31:00Z">
        <w:r w:rsidDel="009F6A5B">
          <w:delText>to</w:delText>
        </w:r>
      </w:del>
      <w:r>
        <w:t xml:space="preserve"> support</w:t>
      </w:r>
      <w:ins w:id="107" w:author="Bruno Landais" w:date="2025-10-22T15:32:00Z">
        <w:r>
          <w:t>ing</w:t>
        </w:r>
      </w:ins>
      <w:r>
        <w:t xml:space="preserve"> </w:t>
      </w:r>
      <w:ins w:id="108" w:author="Bruno Landais" w:date="2025-10-22T15:23:00Z">
        <w:r>
          <w:t xml:space="preserve">interworking between </w:t>
        </w:r>
      </w:ins>
      <w:r>
        <w:t>5GS</w:t>
      </w:r>
      <w:ins w:id="109" w:author="Bruno Landais" w:date="2025-10-22T15:24:00Z">
        <w:r>
          <w:t xml:space="preserve"> and </w:t>
        </w:r>
      </w:ins>
      <w:del w:id="110" w:author="Bruno Landais" w:date="2025-10-22T15:24:00Z">
        <w:r w:rsidDel="007929BB">
          <w:delText>/</w:delText>
        </w:r>
      </w:del>
      <w:r>
        <w:t>6GS</w:t>
      </w:r>
      <w:del w:id="111" w:author="Bruno Landais" w:date="2025-10-22T18:36:00Z">
        <w:r w:rsidDel="00D10F79">
          <w:delText xml:space="preserve"> interworking</w:delText>
        </w:r>
      </w:del>
      <w:ins w:id="112" w:author="Bruno Landais" w:date="2025-10-22T15:24:00Z">
        <w:r>
          <w:t>,</w:t>
        </w:r>
      </w:ins>
      <w:r>
        <w:t xml:space="preserve"> </w:t>
      </w:r>
      <w:del w:id="113" w:author="Bruno Landais" w:date="2025-10-22T15:24:00Z">
        <w:r w:rsidRPr="007929BB" w:rsidDel="007929BB">
          <w:delText>(</w:delText>
        </w:r>
      </w:del>
      <w:r w:rsidRPr="007929BB">
        <w:t>based on SA2 requirements</w:t>
      </w:r>
      <w:del w:id="114" w:author="Bruno Landais" w:date="2025-10-22T15:24:00Z">
        <w:r w:rsidRPr="007929BB" w:rsidDel="007929BB">
          <w:delText>)</w:delText>
        </w:r>
      </w:del>
      <w:r>
        <w:t>.</w:t>
      </w:r>
    </w:p>
    <w:p w14:paraId="2215AE09" w14:textId="77777777" w:rsidR="00391E8A" w:rsidRDefault="00391E8A" w:rsidP="00391E8A">
      <w:pPr>
        <w:ind w:left="720"/>
      </w:pPr>
    </w:p>
    <w:p w14:paraId="34C24BBD" w14:textId="77777777" w:rsidR="00391E8A" w:rsidRDefault="00391E8A" w:rsidP="00391E8A">
      <w:pPr>
        <w:numPr>
          <w:ilvl w:val="0"/>
          <w:numId w:val="4"/>
        </w:numPr>
      </w:pPr>
      <w:ins w:id="115" w:author="Bruno Landais" w:date="2025-10-22T15:28:00Z">
        <w:r>
          <w:t xml:space="preserve">Study </w:t>
        </w:r>
      </w:ins>
      <w:del w:id="116" w:author="Bruno Landais" w:date="2025-10-22T15:28:00Z">
        <w:r w:rsidDel="005B022A">
          <w:delText>P</w:delText>
        </w:r>
      </w:del>
      <w:ins w:id="117" w:author="Bruno Landais" w:date="2025-10-22T15:28:00Z">
        <w:r>
          <w:t>p</w:t>
        </w:r>
      </w:ins>
      <w:r>
        <w:t xml:space="preserve">otential protocol impacts </w:t>
      </w:r>
      <w:ins w:id="118" w:author="Bruno Landais" w:date="2025-10-22T15:28:00Z">
        <w:r>
          <w:t xml:space="preserve">for </w:t>
        </w:r>
      </w:ins>
      <w:del w:id="119" w:author="Bruno Landais" w:date="2025-10-22T15:28:00Z">
        <w:r w:rsidDel="005B022A">
          <w:delText xml:space="preserve">to </w:delText>
        </w:r>
      </w:del>
      <w:r>
        <w:t>support</w:t>
      </w:r>
      <w:ins w:id="120" w:author="Bruno Landais" w:date="2025-10-22T15:28:00Z">
        <w:r>
          <w:t>ing</w:t>
        </w:r>
      </w:ins>
      <w:r>
        <w:t xml:space="preserve"> </w:t>
      </w:r>
      <w:ins w:id="121" w:author="Bruno Landais" w:date="2025-10-22T15:29:00Z">
        <w:r>
          <w:t xml:space="preserve">interworking between </w:t>
        </w:r>
      </w:ins>
      <w:r>
        <w:t>EPS</w:t>
      </w:r>
      <w:ins w:id="122" w:author="Bruno Landais" w:date="2025-10-22T15:29:00Z">
        <w:r>
          <w:t xml:space="preserve"> and </w:t>
        </w:r>
      </w:ins>
      <w:del w:id="123" w:author="Bruno Landais" w:date="2025-10-22T15:29:00Z">
        <w:r w:rsidDel="005B022A">
          <w:delText>/</w:delText>
        </w:r>
      </w:del>
      <w:r>
        <w:t>6GS</w:t>
      </w:r>
      <w:del w:id="124" w:author="Bruno Landais" w:date="2025-10-22T15:29:00Z">
        <w:r w:rsidDel="005B022A">
          <w:delText xml:space="preserve"> interworking</w:delText>
        </w:r>
      </w:del>
      <w:r>
        <w:t xml:space="preserve">, depending on </w:t>
      </w:r>
      <w:ins w:id="125" w:author="Bruno Landais" w:date="2025-10-22T15:32:00Z">
        <w:r>
          <w:t xml:space="preserve">SA2 </w:t>
        </w:r>
      </w:ins>
      <w:ins w:id="126" w:author="Bruno Landais" w:date="2025-10-22T18:37:00Z">
        <w:r>
          <w:t>conclusion</w:t>
        </w:r>
      </w:ins>
      <w:ins w:id="127" w:author="Bruno Landais" w:date="2025-10-22T15:32:00Z">
        <w:r>
          <w:t xml:space="preserve"> on </w:t>
        </w:r>
      </w:ins>
      <w:r>
        <w:t>whether and how to support EPS/6GS interworking</w:t>
      </w:r>
      <w:del w:id="128" w:author="Bruno Landais" w:date="2025-10-22T15:33:00Z">
        <w:r w:rsidRPr="00B45994" w:rsidDel="009F6A5B">
          <w:rPr>
            <w:i/>
            <w:iCs/>
          </w:rPr>
          <w:delText xml:space="preserve"> (</w:delText>
        </w:r>
        <w:r w:rsidRPr="4949D006" w:rsidDel="009F6A5B">
          <w:rPr>
            <w:i/>
            <w:iCs/>
          </w:rPr>
          <w:delText>based on SA2 requirements)</w:delText>
        </w:r>
      </w:del>
      <w:r>
        <w:t>.</w:t>
      </w:r>
    </w:p>
    <w:p w14:paraId="1CE05B8B" w14:textId="77777777" w:rsidR="00391E8A" w:rsidRDefault="00391E8A" w:rsidP="00391E8A">
      <w:pPr>
        <w:ind w:left="720"/>
      </w:pPr>
    </w:p>
    <w:p w14:paraId="66249AB7" w14:textId="77777777" w:rsidR="00391E8A" w:rsidRDefault="00391E8A" w:rsidP="00391E8A">
      <w:pPr>
        <w:numPr>
          <w:ilvl w:val="0"/>
          <w:numId w:val="4"/>
        </w:numPr>
      </w:pPr>
      <w:r>
        <w:t xml:space="preserve">Design </w:t>
      </w:r>
      <w:del w:id="129" w:author="Bruno Landais" w:date="2025-10-22T15:33:00Z">
        <w:r w:rsidDel="009F6A5B">
          <w:delText>of S</w:delText>
        </w:r>
      </w:del>
      <w:ins w:id="130" w:author="Bruno Landais" w:date="2025-10-22T15:33:00Z">
        <w:r>
          <w:t>s</w:t>
        </w:r>
      </w:ins>
      <w:r>
        <w:t xml:space="preserve">ubscriber </w:t>
      </w:r>
      <w:del w:id="131" w:author="Bruno Landais" w:date="2025-10-22T15:33:00Z">
        <w:r w:rsidDel="009F6A5B">
          <w:delText>D</w:delText>
        </w:r>
      </w:del>
      <w:ins w:id="132" w:author="Bruno Landais" w:date="2025-10-22T15:33:00Z">
        <w:r>
          <w:t>d</w:t>
        </w:r>
      </w:ins>
      <w:r>
        <w:t xml:space="preserve">ata </w:t>
      </w:r>
      <w:ins w:id="133" w:author="Bruno Landais" w:date="2025-10-22T15:33:00Z">
        <w:r>
          <w:t xml:space="preserve">models </w:t>
        </w:r>
      </w:ins>
      <w:del w:id="134" w:author="Bruno Landais" w:date="2025-10-22T15:34:00Z">
        <w:r w:rsidDel="009F6A5B">
          <w:delText xml:space="preserve">for 6GS </w:delText>
        </w:r>
      </w:del>
      <w:r>
        <w:t>and interfaces with data storage functions</w:t>
      </w:r>
      <w:ins w:id="135" w:author="Bruno Landais" w:date="2025-10-22T15:34:00Z">
        <w:r>
          <w:t xml:space="preserve"> for 6GS,</w:t>
        </w:r>
      </w:ins>
      <w:r>
        <w:t xml:space="preserve"> </w:t>
      </w:r>
      <w:del w:id="136" w:author="Bruno Landais" w:date="2025-10-22T15:34:00Z">
        <w:r w:rsidRPr="00965264" w:rsidDel="009F6A5B">
          <w:delText>(based on</w:delText>
        </w:r>
      </w:del>
      <w:ins w:id="137" w:author="Bruno Landais" w:date="2025-10-22T15:34:00Z">
        <w:r w:rsidRPr="00965264">
          <w:t>following</w:t>
        </w:r>
      </w:ins>
      <w:r w:rsidRPr="00965264">
        <w:t xml:space="preserve"> SA2 requirements</w:t>
      </w:r>
      <w:del w:id="138" w:author="Bruno Landais" w:date="2025-10-22T15:34:00Z">
        <w:r w:rsidRPr="00965264" w:rsidDel="009F6A5B">
          <w:delText>)</w:delText>
        </w:r>
      </w:del>
      <w:r>
        <w:t>.</w:t>
      </w:r>
    </w:p>
    <w:p w14:paraId="255059AA" w14:textId="77777777" w:rsidR="00391E8A" w:rsidRDefault="00391E8A" w:rsidP="00391E8A">
      <w:pPr>
        <w:ind w:left="720"/>
      </w:pPr>
    </w:p>
    <w:p w14:paraId="168C99EA" w14:textId="77777777" w:rsidR="00391E8A" w:rsidRDefault="00391E8A" w:rsidP="00391E8A">
      <w:pPr>
        <w:numPr>
          <w:ilvl w:val="0"/>
          <w:numId w:val="4"/>
        </w:numPr>
      </w:pPr>
      <w:del w:id="139" w:author="Bruno Landais" w:date="2025-10-22T16:48:00Z">
        <w:r w:rsidDel="006338E4">
          <w:delText xml:space="preserve">Design </w:delText>
        </w:r>
      </w:del>
      <w:del w:id="140" w:author="Bruno Landais" w:date="2025-10-22T15:36:00Z">
        <w:r w:rsidDel="00E6338A">
          <w:delText xml:space="preserve">(modelling) of </w:delText>
        </w:r>
      </w:del>
      <w:ins w:id="141" w:author="Bruno Landais" w:date="2025-10-22T16:48:00Z">
        <w:r>
          <w:t xml:space="preserve">Model </w:t>
        </w:r>
      </w:ins>
      <w:r>
        <w:t xml:space="preserve">new 6G </w:t>
      </w:r>
      <w:del w:id="142" w:author="Bruno Landais" w:date="2025-10-22T16:48:00Z">
        <w:r w:rsidDel="006338E4">
          <w:delText>services (</w:delText>
        </w:r>
      </w:del>
      <w:r>
        <w:t>APIs</w:t>
      </w:r>
      <w:del w:id="143" w:author="Bruno Landais" w:date="2025-10-22T16:48:00Z">
        <w:r w:rsidDel="006338E4">
          <w:delText>)</w:delText>
        </w:r>
      </w:del>
      <w:r>
        <w:t xml:space="preserve"> under CT4</w:t>
      </w:r>
      <w:ins w:id="144" w:author="Bruno Landais" w:date="2025-10-22T15:36:00Z">
        <w:r>
          <w:t>'s</w:t>
        </w:r>
      </w:ins>
      <w:r>
        <w:t xml:space="preserve"> remit</w:t>
      </w:r>
      <w:ins w:id="145" w:author="Bruno Landais" w:date="2025-10-22T15:36:00Z">
        <w:r>
          <w:t>,</w:t>
        </w:r>
      </w:ins>
      <w:r>
        <w:t xml:space="preserve"> </w:t>
      </w:r>
      <w:del w:id="146" w:author="Bruno Landais" w:date="2025-10-22T15:36:00Z">
        <w:r w:rsidRPr="00823F53" w:rsidDel="00E6338A">
          <w:rPr>
            <w:i/>
            <w:iCs/>
          </w:rPr>
          <w:delText>(</w:delText>
        </w:r>
      </w:del>
      <w:r w:rsidRPr="00E6338A">
        <w:t>based on SA2 requirements</w:t>
      </w:r>
      <w:del w:id="147" w:author="Bruno Landais" w:date="2025-10-22T15:36:00Z">
        <w:r w:rsidRPr="00823F53" w:rsidDel="00E6338A">
          <w:rPr>
            <w:i/>
            <w:iCs/>
          </w:rPr>
          <w:delText>)</w:delText>
        </w:r>
      </w:del>
      <w:r>
        <w:t>.</w:t>
      </w:r>
    </w:p>
    <w:p w14:paraId="2AF9609A" w14:textId="77777777" w:rsidR="00391E8A" w:rsidRPr="00F06433" w:rsidRDefault="00391E8A" w:rsidP="00391E8A">
      <w:pPr>
        <w:ind w:left="720"/>
      </w:pPr>
    </w:p>
    <w:p w14:paraId="3BFBCF6F" w14:textId="77777777" w:rsidR="00391E8A" w:rsidRDefault="00391E8A" w:rsidP="00391E8A">
      <w:pPr>
        <w:numPr>
          <w:ilvl w:val="0"/>
          <w:numId w:val="4"/>
        </w:numPr>
      </w:pPr>
      <w:ins w:id="148" w:author="Bruno Landais" w:date="2025-10-22T15:37:00Z">
        <w:r>
          <w:t xml:space="preserve">Study protocol aspects for </w:t>
        </w:r>
      </w:ins>
      <w:del w:id="149" w:author="Bruno Landais" w:date="2025-10-22T15:37:00Z">
        <w:r w:rsidDel="001C4843">
          <w:delText>S</w:delText>
        </w:r>
      </w:del>
      <w:ins w:id="150" w:author="Bruno Landais" w:date="2025-10-22T15:37:00Z">
        <w:r>
          <w:t>s</w:t>
        </w:r>
      </w:ins>
      <w:r>
        <w:t>upport</w:t>
      </w:r>
      <w:ins w:id="151" w:author="Bruno Landais" w:date="2025-10-22T15:37:00Z">
        <w:r>
          <w:t>ing</w:t>
        </w:r>
      </w:ins>
      <w:r>
        <w:t xml:space="preserve"> </w:t>
      </w:r>
      <w:del w:id="152" w:author="Bruno Landais" w:date="2025-10-22T15:37:00Z">
        <w:r w:rsidDel="001C4843">
          <w:delText xml:space="preserve">of </w:delText>
        </w:r>
      </w:del>
      <w:r>
        <w:t>essential and regulatory services (</w:t>
      </w:r>
      <w:del w:id="153" w:author="Bruno Landais" w:date="2025-10-22T15:38:00Z">
        <w:r w:rsidDel="001C4843">
          <w:delText>e.g.</w:delText>
        </w:r>
      </w:del>
      <w:ins w:id="154" w:author="Bruno Landais" w:date="2025-10-22T15:38:00Z">
        <w:r>
          <w:t>such as</w:t>
        </w:r>
      </w:ins>
      <w:r>
        <w:t xml:space="preserve"> Voice, Emergency services, SMS, PWS, LCS, MPS/MCS)</w:t>
      </w:r>
      <w:r w:rsidRPr="001C4843">
        <w:t xml:space="preserve"> </w:t>
      </w:r>
      <w:ins w:id="155" w:author="Bruno Landais" w:date="2025-10-22T15:38:00Z">
        <w:r w:rsidRPr="001C4843">
          <w:t xml:space="preserve">in accordance with requirements from </w:t>
        </w:r>
      </w:ins>
      <w:del w:id="156" w:author="Bruno Landais" w:date="2025-10-22T15:38:00Z">
        <w:r w:rsidRPr="001C4843" w:rsidDel="001C4843">
          <w:delText xml:space="preserve">(based on </w:delText>
        </w:r>
      </w:del>
      <w:r w:rsidRPr="001C4843">
        <w:t>SA2 and CT1</w:t>
      </w:r>
      <w:del w:id="157" w:author="Bruno Landais" w:date="2025-10-22T15:38:00Z">
        <w:r w:rsidRPr="001C4843" w:rsidDel="001C4843">
          <w:delText xml:space="preserve"> requirements)</w:delText>
        </w:r>
      </w:del>
      <w:r>
        <w:t>.</w:t>
      </w:r>
    </w:p>
    <w:p w14:paraId="4651A6D9" w14:textId="77777777" w:rsidR="00391E8A" w:rsidRDefault="00391E8A" w:rsidP="00391E8A">
      <w:pPr>
        <w:ind w:left="720"/>
      </w:pPr>
    </w:p>
    <w:p w14:paraId="457A9E49" w14:textId="77777777" w:rsidR="00391E8A" w:rsidRDefault="00391E8A" w:rsidP="00391E8A">
      <w:pPr>
        <w:numPr>
          <w:ilvl w:val="0"/>
          <w:numId w:val="4"/>
        </w:numPr>
        <w:rPr>
          <w:ins w:id="158" w:author="Bruno Landais" w:date="2025-10-22T15:39:00Z"/>
        </w:rPr>
      </w:pPr>
      <w:ins w:id="159" w:author="Bruno Landais" w:date="2025-10-22T15:39:00Z">
        <w:r>
          <w:t xml:space="preserve">Define </w:t>
        </w:r>
      </w:ins>
      <w:del w:id="160" w:author="Bruno Landais" w:date="2025-10-22T15:39:00Z">
        <w:r w:rsidDel="004C413E">
          <w:delText>P</w:delText>
        </w:r>
      </w:del>
      <w:ins w:id="161" w:author="Bruno Landais" w:date="2025-10-22T15:39:00Z">
        <w:r>
          <w:t>p</w:t>
        </w:r>
      </w:ins>
      <w:r>
        <w:t xml:space="preserve">rinciples and Guidelines for service definitions </w:t>
      </w:r>
      <w:del w:id="162" w:author="Bruno Landais" w:date="2025-10-22T15:39:00Z">
        <w:r w:rsidDel="004C413E">
          <w:delText>for</w:delText>
        </w:r>
      </w:del>
      <w:ins w:id="163" w:author="Bruno Landais" w:date="2025-10-22T15:39:00Z">
        <w:r>
          <w:t>in</w:t>
        </w:r>
      </w:ins>
      <w:r>
        <w:t xml:space="preserve"> 6GS, including</w:t>
      </w:r>
      <w:ins w:id="164" w:author="Bruno Landais" w:date="2025-10-22T15:39:00Z">
        <w:r>
          <w:t>:</w:t>
        </w:r>
      </w:ins>
      <w:r>
        <w:t xml:space="preserve"> </w:t>
      </w:r>
    </w:p>
    <w:p w14:paraId="0C172CFE" w14:textId="77777777" w:rsidR="00391E8A" w:rsidRDefault="00391E8A" w:rsidP="00391E8A">
      <w:pPr>
        <w:numPr>
          <w:ilvl w:val="1"/>
          <w:numId w:val="4"/>
        </w:numPr>
        <w:rPr>
          <w:ins w:id="165" w:author="Bruno Landais" w:date="2025-10-22T16:40:00Z"/>
        </w:rPr>
      </w:pPr>
      <w:ins w:id="166" w:author="Bruno Landais" w:date="2025-10-22T18:39:00Z">
        <w:r>
          <w:t>Assess</w:t>
        </w:r>
      </w:ins>
      <w:ins w:id="167" w:author="Bruno Landais" w:date="2025-10-22T15:40:00Z">
        <w:r>
          <w:t xml:space="preserve"> </w:t>
        </w:r>
      </w:ins>
      <w:r>
        <w:t>possible improvements to the principles and guidelines defined for 5GS (e.g. possibly simplifying the API version control rules).</w:t>
      </w:r>
    </w:p>
    <w:p w14:paraId="7025B0E9" w14:textId="77777777" w:rsidR="00391E8A" w:rsidRDefault="00391E8A" w:rsidP="00391E8A">
      <w:pPr>
        <w:numPr>
          <w:ilvl w:val="1"/>
          <w:numId w:val="4"/>
        </w:numPr>
      </w:pPr>
      <w:ins w:id="168" w:author="Bruno Landais" w:date="2025-10-22T18:39:00Z">
        <w:r>
          <w:t>Assess</w:t>
        </w:r>
      </w:ins>
      <w:ins w:id="169" w:author="Bruno Landais" w:date="2025-10-22T16:41:00Z">
        <w:r>
          <w:t xml:space="preserve"> the</w:t>
        </w:r>
      </w:ins>
      <w:ins w:id="170" w:author="Bruno Landais" w:date="2025-10-22T16:40:00Z">
        <w:r>
          <w:t xml:space="preserve"> Interface Definition Languages (IDL) to be used for the definition of APIs in 6GS, including assessing the version</w:t>
        </w:r>
      </w:ins>
      <w:ins w:id="171" w:author="Bruno Landais" w:date="2025-10-22T18:51:00Z">
        <w:r>
          <w:t xml:space="preserve"> 3.</w:t>
        </w:r>
      </w:ins>
      <w:ins w:id="172" w:author="Bruno Landais" w:date="2025-10-23T08:41:00Z">
        <w:r>
          <w:t>2.0</w:t>
        </w:r>
      </w:ins>
      <w:ins w:id="173" w:author="Bruno Landais" w:date="2025-10-22T16:40:00Z">
        <w:r>
          <w:t xml:space="preserve"> of the OpenAPI specification</w:t>
        </w:r>
      </w:ins>
      <w:ins w:id="174" w:author="Bruno Landais" w:date="2025-10-22T18:40:00Z">
        <w:r>
          <w:t xml:space="preserve"> </w:t>
        </w:r>
      </w:ins>
      <w:ins w:id="175" w:author="Bruno Landais" w:date="2025-10-22T18:53:00Z">
        <w:r>
          <w:t>vs.</w:t>
        </w:r>
      </w:ins>
      <w:ins w:id="176" w:author="Bruno Landais" w:date="2025-10-22T18:40:00Z">
        <w:r>
          <w:t xml:space="preserve"> version</w:t>
        </w:r>
      </w:ins>
      <w:ins w:id="177" w:author="Bruno Landais" w:date="2025-10-22T18:51:00Z">
        <w:r>
          <w:t xml:space="preserve"> 3.0</w:t>
        </w:r>
      </w:ins>
      <w:ins w:id="178" w:author="Bruno Landais" w:date="2025-10-23T08:41:00Z">
        <w:r>
          <w:t>.0</w:t>
        </w:r>
      </w:ins>
      <w:ins w:id="179" w:author="Bruno Landais" w:date="2025-10-22T18:40:00Z">
        <w:r>
          <w:t xml:space="preserve"> used </w:t>
        </w:r>
      </w:ins>
      <w:ins w:id="180" w:author="Bruno Landais" w:date="2025-10-22T18:51:00Z">
        <w:r>
          <w:t>in 5GS</w:t>
        </w:r>
      </w:ins>
      <w:ins w:id="181" w:author="Bruno Landais" w:date="2025-10-22T16:40:00Z">
        <w:r>
          <w:t>.</w:t>
        </w:r>
      </w:ins>
    </w:p>
    <w:p w14:paraId="7100D407" w14:textId="77777777" w:rsidR="00391E8A" w:rsidRPr="00D90695" w:rsidRDefault="00391E8A" w:rsidP="00391E8A">
      <w:pPr>
        <w:ind w:left="720"/>
      </w:pPr>
    </w:p>
    <w:p w14:paraId="47D2F446" w14:textId="77777777" w:rsidR="00391E8A" w:rsidRDefault="00391E8A" w:rsidP="00391E8A">
      <w:r>
        <w:t>The expected work will be updated based on the progress of the stage 2 studies in SA2 and SA3.</w:t>
      </w:r>
    </w:p>
    <w:p w14:paraId="02F1F248" w14:textId="77777777" w:rsidR="00391E8A" w:rsidRDefault="00391E8A" w:rsidP="00391E8A"/>
    <w:p w14:paraId="16E86743" w14:textId="77777777" w:rsidR="00391E8A" w:rsidRPr="000F5738" w:rsidRDefault="00391E8A" w:rsidP="00391E8A">
      <w:r>
        <w:t xml:space="preserve">The study shall </w:t>
      </w:r>
      <w:r w:rsidRPr="000F5738">
        <w:t xml:space="preserve">not </w:t>
      </w:r>
      <w:r>
        <w:t>conclude on</w:t>
      </w:r>
      <w:r w:rsidRPr="000F5738">
        <w:t xml:space="preserve"> items under discussion by stage 2 working groups for which no </w:t>
      </w:r>
      <w:r w:rsidRPr="000F5738">
        <w:rPr>
          <w:rFonts w:eastAsia="SimSun"/>
        </w:rPr>
        <w:t>conclusion</w:t>
      </w:r>
      <w:r w:rsidRPr="000F5738">
        <w:t xml:space="preserve"> has been agreed yet.</w:t>
      </w:r>
    </w:p>
    <w:p w14:paraId="0A59E04E" w14:textId="77777777" w:rsidR="00EE0371" w:rsidRPr="00391E8A" w:rsidRDefault="00EE0371">
      <w:pPr>
        <w:rPr>
          <w:rFonts w:ascii="Arial" w:hAnsi="Arial" w:cs="Arial"/>
          <w:b/>
          <w:bCs/>
        </w:rPr>
      </w:pPr>
    </w:p>
    <w:p w14:paraId="4191D0BA" w14:textId="77777777" w:rsidR="00391E8A" w:rsidRPr="00391E8A" w:rsidRDefault="00391E8A">
      <w:pPr>
        <w:rPr>
          <w:rFonts w:ascii="Arial" w:hAnsi="Arial" w:cs="Arial"/>
          <w:b/>
          <w:bCs/>
          <w:lang w:val="en-US"/>
        </w:rPr>
      </w:pPr>
    </w:p>
    <w:p w14:paraId="5713AB2F" w14:textId="77777777" w:rsidR="00391E8A" w:rsidRPr="00391E8A" w:rsidRDefault="00391E8A">
      <w:pPr>
        <w:rPr>
          <w:rFonts w:ascii="Arial" w:hAnsi="Arial" w:cs="Arial"/>
          <w:b/>
          <w:bCs/>
          <w:lang w:val="en-US"/>
        </w:rPr>
      </w:pPr>
    </w:p>
    <w:sectPr w:rsidR="00391E8A" w:rsidRPr="00391E8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28211" w14:textId="77777777" w:rsidR="00B02BBA" w:rsidRDefault="00B02BBA">
      <w:r>
        <w:separator/>
      </w:r>
    </w:p>
  </w:endnote>
  <w:endnote w:type="continuationSeparator" w:id="0">
    <w:p w14:paraId="16C08806" w14:textId="77777777" w:rsidR="00B02BBA" w:rsidRDefault="00B02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BEBFA" w14:textId="77777777" w:rsidR="00B02BBA" w:rsidRDefault="00B02BBA">
      <w:r>
        <w:separator/>
      </w:r>
    </w:p>
  </w:footnote>
  <w:footnote w:type="continuationSeparator" w:id="0">
    <w:p w14:paraId="38B46C5F" w14:textId="77777777" w:rsidR="00B02BBA" w:rsidRDefault="00B02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845218419">
    <w:abstractNumId w:val="3"/>
  </w:num>
  <w:num w:numId="2" w16cid:durableId="102114655">
    <w:abstractNumId w:val="2"/>
  </w:num>
  <w:num w:numId="3" w16cid:durableId="884878367">
    <w:abstractNumId w:val="1"/>
  </w:num>
  <w:num w:numId="4" w16cid:durableId="5991391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4884"/>
    <w:rsid w:val="00057E1E"/>
    <w:rsid w:val="00062D7C"/>
    <w:rsid w:val="00064ADF"/>
    <w:rsid w:val="00072A7C"/>
    <w:rsid w:val="000775E7"/>
    <w:rsid w:val="0007775C"/>
    <w:rsid w:val="0008629B"/>
    <w:rsid w:val="00094F23"/>
    <w:rsid w:val="000967F4"/>
    <w:rsid w:val="000C48B7"/>
    <w:rsid w:val="000D6D78"/>
    <w:rsid w:val="000E0429"/>
    <w:rsid w:val="000F6E51"/>
    <w:rsid w:val="00102A24"/>
    <w:rsid w:val="00124C78"/>
    <w:rsid w:val="0013259C"/>
    <w:rsid w:val="00134B39"/>
    <w:rsid w:val="00135828"/>
    <w:rsid w:val="00135831"/>
    <w:rsid w:val="001376A6"/>
    <w:rsid w:val="001424CD"/>
    <w:rsid w:val="0014413C"/>
    <w:rsid w:val="001476D2"/>
    <w:rsid w:val="00166A1B"/>
    <w:rsid w:val="00171D6D"/>
    <w:rsid w:val="00192B41"/>
    <w:rsid w:val="00197E4A"/>
    <w:rsid w:val="001A31EF"/>
    <w:rsid w:val="001B01F1"/>
    <w:rsid w:val="001B2414"/>
    <w:rsid w:val="001B5421"/>
    <w:rsid w:val="001B650D"/>
    <w:rsid w:val="001C30B3"/>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C6BF2"/>
    <w:rsid w:val="002D720F"/>
    <w:rsid w:val="002E397B"/>
    <w:rsid w:val="002E3AE2"/>
    <w:rsid w:val="002E7077"/>
    <w:rsid w:val="002F7CCB"/>
    <w:rsid w:val="00310E70"/>
    <w:rsid w:val="00313F3E"/>
    <w:rsid w:val="00320536"/>
    <w:rsid w:val="00323908"/>
    <w:rsid w:val="00325E33"/>
    <w:rsid w:val="003275E6"/>
    <w:rsid w:val="00354553"/>
    <w:rsid w:val="00363F7B"/>
    <w:rsid w:val="00370489"/>
    <w:rsid w:val="00382D38"/>
    <w:rsid w:val="00391E8A"/>
    <w:rsid w:val="00392C87"/>
    <w:rsid w:val="003A5FFA"/>
    <w:rsid w:val="003A67E1"/>
    <w:rsid w:val="003B61EA"/>
    <w:rsid w:val="003D4593"/>
    <w:rsid w:val="003D552E"/>
    <w:rsid w:val="003E2C8B"/>
    <w:rsid w:val="003E710B"/>
    <w:rsid w:val="003F1C0E"/>
    <w:rsid w:val="004008D7"/>
    <w:rsid w:val="0040145D"/>
    <w:rsid w:val="0040607A"/>
    <w:rsid w:val="00411339"/>
    <w:rsid w:val="004131BD"/>
    <w:rsid w:val="00416CEA"/>
    <w:rsid w:val="00421AFD"/>
    <w:rsid w:val="00432048"/>
    <w:rsid w:val="00432F5B"/>
    <w:rsid w:val="004518DB"/>
    <w:rsid w:val="004733AE"/>
    <w:rsid w:val="00477EBC"/>
    <w:rsid w:val="004A0A73"/>
    <w:rsid w:val="004A661C"/>
    <w:rsid w:val="004A6692"/>
    <w:rsid w:val="004B50C6"/>
    <w:rsid w:val="004C4C9B"/>
    <w:rsid w:val="004D2FA0"/>
    <w:rsid w:val="004E1010"/>
    <w:rsid w:val="0050202A"/>
    <w:rsid w:val="0052032E"/>
    <w:rsid w:val="005220FF"/>
    <w:rsid w:val="00544D8F"/>
    <w:rsid w:val="00544EE1"/>
    <w:rsid w:val="00553BDE"/>
    <w:rsid w:val="00562495"/>
    <w:rsid w:val="00573235"/>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E3228"/>
    <w:rsid w:val="005E7235"/>
    <w:rsid w:val="005F041C"/>
    <w:rsid w:val="005F4B34"/>
    <w:rsid w:val="00601DB7"/>
    <w:rsid w:val="00616E18"/>
    <w:rsid w:val="00623AED"/>
    <w:rsid w:val="00625203"/>
    <w:rsid w:val="00632157"/>
    <w:rsid w:val="00633971"/>
    <w:rsid w:val="0064121E"/>
    <w:rsid w:val="006575BE"/>
    <w:rsid w:val="00660354"/>
    <w:rsid w:val="00665B9B"/>
    <w:rsid w:val="006C6769"/>
    <w:rsid w:val="006D3D54"/>
    <w:rsid w:val="006E1A49"/>
    <w:rsid w:val="006F1B00"/>
    <w:rsid w:val="006F4B7A"/>
    <w:rsid w:val="006F7727"/>
    <w:rsid w:val="00700A59"/>
    <w:rsid w:val="00704179"/>
    <w:rsid w:val="00710142"/>
    <w:rsid w:val="00712E81"/>
    <w:rsid w:val="00723919"/>
    <w:rsid w:val="00724918"/>
    <w:rsid w:val="007261D3"/>
    <w:rsid w:val="0073656E"/>
    <w:rsid w:val="0074596C"/>
    <w:rsid w:val="00762474"/>
    <w:rsid w:val="00774332"/>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F4178"/>
    <w:rsid w:val="007F6574"/>
    <w:rsid w:val="00806791"/>
    <w:rsid w:val="00850CD4"/>
    <w:rsid w:val="00854A49"/>
    <w:rsid w:val="0087000C"/>
    <w:rsid w:val="008A06BE"/>
    <w:rsid w:val="008A56FD"/>
    <w:rsid w:val="008A6FF4"/>
    <w:rsid w:val="008D227A"/>
    <w:rsid w:val="008D3DA6"/>
    <w:rsid w:val="008F01F1"/>
    <w:rsid w:val="008F5199"/>
    <w:rsid w:val="008F7444"/>
    <w:rsid w:val="00902900"/>
    <w:rsid w:val="0091399A"/>
    <w:rsid w:val="00926791"/>
    <w:rsid w:val="0093661C"/>
    <w:rsid w:val="00940736"/>
    <w:rsid w:val="00950CF7"/>
    <w:rsid w:val="009565AD"/>
    <w:rsid w:val="00960A44"/>
    <w:rsid w:val="009765FD"/>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6259"/>
    <w:rsid w:val="00A37F80"/>
    <w:rsid w:val="00A46B3F"/>
    <w:rsid w:val="00A46F30"/>
    <w:rsid w:val="00A61169"/>
    <w:rsid w:val="00A63024"/>
    <w:rsid w:val="00A632E1"/>
    <w:rsid w:val="00A6518C"/>
    <w:rsid w:val="00A7057D"/>
    <w:rsid w:val="00A82FCC"/>
    <w:rsid w:val="00A906A4"/>
    <w:rsid w:val="00AA574E"/>
    <w:rsid w:val="00AD324E"/>
    <w:rsid w:val="00AD5B51"/>
    <w:rsid w:val="00AD7B78"/>
    <w:rsid w:val="00AF4118"/>
    <w:rsid w:val="00B02BBA"/>
    <w:rsid w:val="00B20EE3"/>
    <w:rsid w:val="00B3526C"/>
    <w:rsid w:val="00B47534"/>
    <w:rsid w:val="00B51DE3"/>
    <w:rsid w:val="00B6568D"/>
    <w:rsid w:val="00B66AFC"/>
    <w:rsid w:val="00B84B54"/>
    <w:rsid w:val="00B86652"/>
    <w:rsid w:val="00B92C7D"/>
    <w:rsid w:val="00B93BB2"/>
    <w:rsid w:val="00B9697B"/>
    <w:rsid w:val="00BA46C7"/>
    <w:rsid w:val="00BA4DA4"/>
    <w:rsid w:val="00BB7B45"/>
    <w:rsid w:val="00BC2E5F"/>
    <w:rsid w:val="00BC481E"/>
    <w:rsid w:val="00BC5AF6"/>
    <w:rsid w:val="00BD3E51"/>
    <w:rsid w:val="00BF0A84"/>
    <w:rsid w:val="00BF2955"/>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1ADA"/>
    <w:rsid w:val="00CC3C20"/>
    <w:rsid w:val="00CC58ED"/>
    <w:rsid w:val="00CD0DBD"/>
    <w:rsid w:val="00D145EC"/>
    <w:rsid w:val="00D41DA0"/>
    <w:rsid w:val="00D43C0B"/>
    <w:rsid w:val="00D44A74"/>
    <w:rsid w:val="00D551D6"/>
    <w:rsid w:val="00D57CD2"/>
    <w:rsid w:val="00D57E66"/>
    <w:rsid w:val="00D715B7"/>
    <w:rsid w:val="00D73350"/>
    <w:rsid w:val="00D82231"/>
    <w:rsid w:val="00D86F58"/>
    <w:rsid w:val="00D8756E"/>
    <w:rsid w:val="00D9288B"/>
    <w:rsid w:val="00D938DD"/>
    <w:rsid w:val="00D974EA"/>
    <w:rsid w:val="00DC0F52"/>
    <w:rsid w:val="00DC4726"/>
    <w:rsid w:val="00DD40D2"/>
    <w:rsid w:val="00DE5BBF"/>
    <w:rsid w:val="00E03A99"/>
    <w:rsid w:val="00E041CD"/>
    <w:rsid w:val="00E10CFA"/>
    <w:rsid w:val="00E1463F"/>
    <w:rsid w:val="00E3403D"/>
    <w:rsid w:val="00E363A9"/>
    <w:rsid w:val="00E413E0"/>
    <w:rsid w:val="00E43148"/>
    <w:rsid w:val="00E53AE3"/>
    <w:rsid w:val="00E5574A"/>
    <w:rsid w:val="00E64FB2"/>
    <w:rsid w:val="00E81E2C"/>
    <w:rsid w:val="00EB03A3"/>
    <w:rsid w:val="00EB5D2F"/>
    <w:rsid w:val="00EC10EC"/>
    <w:rsid w:val="00ED6080"/>
    <w:rsid w:val="00ED640A"/>
    <w:rsid w:val="00EE0176"/>
    <w:rsid w:val="00EE0371"/>
    <w:rsid w:val="00EF0942"/>
    <w:rsid w:val="00EF291F"/>
    <w:rsid w:val="00F0218C"/>
    <w:rsid w:val="00F0393B"/>
    <w:rsid w:val="00F1342A"/>
    <w:rsid w:val="00F313DD"/>
    <w:rsid w:val="00F378BE"/>
    <w:rsid w:val="00F414E0"/>
    <w:rsid w:val="00F43120"/>
    <w:rsid w:val="00F763A4"/>
    <w:rsid w:val="00F81CF2"/>
    <w:rsid w:val="00F87FD2"/>
    <w:rsid w:val="00F941B8"/>
    <w:rsid w:val="00FA5FA5"/>
    <w:rsid w:val="00FA695C"/>
    <w:rsid w:val="00FA79A7"/>
    <w:rsid w:val="00FA7D8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739</Words>
  <Characters>4214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Bruno Landais</cp:lastModifiedBy>
  <cp:revision>114</cp:revision>
  <cp:lastPrinted>2001-04-23T09:30:00Z</cp:lastPrinted>
  <dcterms:created xsi:type="dcterms:W3CDTF">2019-01-14T13:29:00Z</dcterms:created>
  <dcterms:modified xsi:type="dcterms:W3CDTF">2025-10-28T10:44:00Z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